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8877E03"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w:t>
      </w:r>
      <w:r w:rsidR="00BA6413">
        <w:rPr>
          <w:b/>
          <w:noProof/>
          <w:sz w:val="24"/>
        </w:rPr>
        <w:t>232</w:t>
      </w:r>
      <w:r w:rsidR="008B639D">
        <w:rPr>
          <w:b/>
          <w:noProof/>
          <w:sz w:val="24"/>
        </w:rPr>
        <w:t>185</w:t>
      </w:r>
      <w:bookmarkStart w:id="0" w:name="_GoBack"/>
      <w:bookmarkEnd w:id="0"/>
    </w:p>
    <w:p w14:paraId="1EB2E693" w14:textId="00381B82"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w:t>
      </w:r>
      <w:r w:rsidR="006868BA">
        <w:rPr>
          <w:b/>
          <w:noProof/>
          <w:sz w:val="24"/>
        </w:rPr>
        <w:t>232010_was_</w:t>
      </w:r>
      <w:r w:rsidR="00BA6413">
        <w:rPr>
          <w:b/>
          <w:noProof/>
          <w:sz w:val="24"/>
        </w:rPr>
        <w:t>231706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A95E0B" w:rsidP="00A56BF2">
            <w:pPr>
              <w:pStyle w:val="CRCoverPage"/>
              <w:spacing w:after="0"/>
              <w:jc w:val="right"/>
              <w:rPr>
                <w:b/>
                <w:noProof/>
                <w:sz w:val="28"/>
              </w:rPr>
            </w:pPr>
            <w:fldSimple w:instr=" DOCPROPERTY  Spec#  \* MERGEFORMAT ">
              <w:r w:rsidR="00A56BF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D2AE3" w:rsidR="001E41F3" w:rsidRPr="00410371" w:rsidRDefault="00A95E0B" w:rsidP="005E4DE6">
            <w:pPr>
              <w:pStyle w:val="CRCoverPage"/>
              <w:spacing w:after="0"/>
              <w:rPr>
                <w:noProof/>
              </w:rPr>
            </w:pPr>
            <w:fldSimple w:instr=" DOCPROPERTY  Cr#  \* MERGEFORMAT ">
              <w:r w:rsidR="00A56BF2">
                <w:rPr>
                  <w:b/>
                  <w:noProof/>
                  <w:sz w:val="28"/>
                </w:rPr>
                <w:t>035</w:t>
              </w:r>
              <w:r w:rsidR="005E4DE6">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07FA" w:rsidR="001E41F3" w:rsidRPr="00410371" w:rsidRDefault="006868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31A9" w:rsidR="001E41F3" w:rsidRPr="00A56BF2" w:rsidRDefault="00A56BF2" w:rsidP="00A56BF2">
            <w:pPr>
              <w:pStyle w:val="CRCoverPage"/>
              <w:spacing w:after="0"/>
              <w:jc w:val="center"/>
              <w:rPr>
                <w:b/>
                <w:noProof/>
                <w:sz w:val="28"/>
              </w:rPr>
            </w:pPr>
            <w:r w:rsidRPr="00A56BF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143B0" w:rsidR="001E41F3" w:rsidRDefault="00A56BF2" w:rsidP="0032783F">
            <w:pPr>
              <w:pStyle w:val="CRCoverPage"/>
              <w:spacing w:after="0"/>
              <w:ind w:left="100"/>
              <w:rPr>
                <w:noProof/>
                <w:lang w:eastAsia="ko-KR"/>
              </w:rPr>
            </w:pPr>
            <w:r>
              <w:t>EEC Triggerin</w:t>
            </w:r>
            <w:r w:rsidR="00F84CBA">
              <w:t>g</w:t>
            </w:r>
            <w:r>
              <w:t xml:space="preserve"> </w:t>
            </w:r>
            <w:r w:rsidR="007D1739">
              <w:t>execution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7325B" w:rsidR="001E41F3" w:rsidRDefault="00721EE8" w:rsidP="00A56BF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33B715" w:rsidR="001E41F3" w:rsidRDefault="00721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8C17D" w:rsidR="001E41F3" w:rsidRDefault="00A56BF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B0808" w:rsidR="001E41F3" w:rsidRDefault="00A95E0B" w:rsidP="00A56BF2">
            <w:pPr>
              <w:pStyle w:val="CRCoverPage"/>
              <w:spacing w:after="0"/>
              <w:ind w:left="100" w:right="-609"/>
              <w:rPr>
                <w:b/>
                <w:noProof/>
              </w:rPr>
            </w:pPr>
            <w:fldSimple w:instr=" DOCPROPERTY  Cat  \* MERGEFORMAT ">
              <w:r w:rsidR="00A56B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A95E0B" w:rsidP="00A56BF2">
            <w:pPr>
              <w:pStyle w:val="CRCoverPage"/>
              <w:spacing w:after="0"/>
              <w:ind w:left="100"/>
              <w:rPr>
                <w:noProof/>
              </w:rPr>
            </w:pPr>
            <w:fldSimple w:instr=" DOCPROPERTY  Release  \* MERGEFORMAT ">
              <w:r w:rsidR="00A56BF2" w:rsidRPr="00A56BF2">
                <w:rPr>
                  <w:noProof/>
                  <w:sz w:val="18"/>
                </w:rPr>
                <w:t>Rel-</w:t>
              </w:r>
              <w:r w:rsidR="00A56BF2">
                <w:rPr>
                  <w:noProof/>
                  <w:sz w:val="18"/>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FDF47" w14:textId="77777777" w:rsidR="00A763CA" w:rsidRDefault="00A763CA" w:rsidP="00A763CA">
            <w:pPr>
              <w:pStyle w:val="CRCoverPage"/>
              <w:spacing w:after="0"/>
              <w:ind w:left="100"/>
              <w:rPr>
                <w:noProof/>
              </w:rPr>
            </w:pPr>
            <w:r>
              <w:rPr>
                <w:noProof/>
              </w:rPr>
              <w:t xml:space="preserve">The EEC Triggering execution procedure is missing in the TS. </w:t>
            </w:r>
          </w:p>
          <w:p w14:paraId="708AA7DE" w14:textId="033C0A6E" w:rsidR="001E41F3" w:rsidRDefault="00A763CA" w:rsidP="00A763CA">
            <w:pPr>
              <w:pStyle w:val="CRCoverPage"/>
              <w:spacing w:after="0"/>
              <w:ind w:left="100"/>
              <w:rPr>
                <w:noProof/>
              </w:rPr>
            </w:pPr>
            <w:r>
              <w:rPr>
                <w:noProof/>
              </w:rPr>
              <w:t>Also, the following EN on how to decide port ID for triggering during the execution needs to be resolved.</w:t>
            </w:r>
            <w:r w:rsidR="00B63641">
              <w:rPr>
                <w:noProof/>
              </w:rPr>
              <w:t xml:space="preserve"> “</w:t>
            </w:r>
            <w:r w:rsidRPr="00A763CA">
              <w:rPr>
                <w:noProof/>
              </w:rPr>
              <w:t>Editor's Note:</w:t>
            </w:r>
            <w:r w:rsidRPr="00A763CA">
              <w:rPr>
                <w:noProof/>
              </w:rPr>
              <w:tab/>
              <w:t>It is FFS whether and how the ECS and EES determine the parameters (e.g., port ID) necessary for EEC triggering service or if configuration is sufficient.</w:t>
            </w:r>
            <w:r w:rsidR="00B63641">
              <w:rPr>
                <w:noProof/>
              </w:rPr>
              <w:t>”</w:t>
            </w:r>
            <w:r>
              <w:rPr>
                <w:noProof/>
              </w:rPr>
              <w:t xml:space="preserve"> </w:t>
            </w:r>
            <w:r w:rsidRPr="00A763CA">
              <w:rPr>
                <w:noProof/>
              </w:rPr>
              <w:t>The ECS and EES can determine the port ID for EEC triggering service based on the local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E494" w14:textId="306CF3B9" w:rsidR="001E41F3" w:rsidRDefault="00B63641" w:rsidP="00A763CA">
            <w:pPr>
              <w:pStyle w:val="CRCoverPage"/>
              <w:spacing w:after="0"/>
              <w:ind w:left="100"/>
              <w:rPr>
                <w:noProof/>
              </w:rPr>
            </w:pPr>
            <w:r>
              <w:rPr>
                <w:rFonts w:hint="eastAsia"/>
                <w:noProof/>
                <w:lang w:eastAsia="ko-KR"/>
              </w:rPr>
              <w:t xml:space="preserve">Add </w:t>
            </w:r>
            <w:r w:rsidR="00C704CF">
              <w:rPr>
                <w:noProof/>
                <w:lang w:eastAsia="ko-KR"/>
              </w:rPr>
              <w:t xml:space="preserve">detailed description on </w:t>
            </w:r>
            <w:r>
              <w:rPr>
                <w:noProof/>
              </w:rPr>
              <w:t xml:space="preserve">EEC Triggering </w:t>
            </w:r>
            <w:r w:rsidR="00A763CA">
              <w:rPr>
                <w:noProof/>
              </w:rPr>
              <w:t xml:space="preserve">execution </w:t>
            </w:r>
            <w:r w:rsidR="00C704CF">
              <w:rPr>
                <w:noProof/>
              </w:rPr>
              <w:t>op</w:t>
            </w:r>
            <w:r w:rsidR="00F30908">
              <w:rPr>
                <w:noProof/>
              </w:rPr>
              <w:t>e</w:t>
            </w:r>
            <w:r w:rsidR="00C704CF">
              <w:rPr>
                <w:noProof/>
              </w:rPr>
              <w:t>rations</w:t>
            </w:r>
          </w:p>
          <w:p w14:paraId="31C656EC" w14:textId="4AE8CF17" w:rsidR="00B14584" w:rsidRDefault="00B14584" w:rsidP="00A763CA">
            <w:pPr>
              <w:pStyle w:val="CRCoverPage"/>
              <w:spacing w:after="0"/>
              <w:ind w:left="100"/>
              <w:rPr>
                <w:noProof/>
                <w:lang w:eastAsia="ko-KR"/>
              </w:rPr>
            </w:pPr>
            <w:r>
              <w:rPr>
                <w:noProof/>
              </w:rPr>
              <w:t>Remove EN on how to decide port ID for EEC triggering and add a NOTE on the port ID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F5B2" w:rsidR="001E41F3" w:rsidRDefault="00B1706E" w:rsidP="00B1706E">
            <w:pPr>
              <w:pStyle w:val="CRCoverPage"/>
              <w:spacing w:after="0"/>
              <w:ind w:left="100"/>
              <w:rPr>
                <w:noProof/>
                <w:lang w:eastAsia="ko-KR"/>
              </w:rPr>
            </w:pPr>
            <w:r>
              <w:rPr>
                <w:noProof/>
                <w:lang w:eastAsia="ko-KR"/>
              </w:rPr>
              <w:t>The s</w:t>
            </w:r>
            <w:r>
              <w:rPr>
                <w:rFonts w:hint="eastAsia"/>
                <w:noProof/>
                <w:lang w:eastAsia="ko-KR"/>
              </w:rPr>
              <w:t>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DBDD8" w:rsidR="001E41F3" w:rsidRDefault="00092CDA" w:rsidP="00265EE1">
            <w:pPr>
              <w:pStyle w:val="CRCoverPage"/>
              <w:spacing w:after="0"/>
              <w:ind w:left="100"/>
              <w:rPr>
                <w:noProof/>
                <w:lang w:eastAsia="ko-KR"/>
              </w:rPr>
            </w:pPr>
            <w:r>
              <w:rPr>
                <w:noProof/>
                <w:lang w:eastAsia="ko-KR"/>
              </w:rPr>
              <w:t xml:space="preserve">8.10, </w:t>
            </w:r>
            <w:r w:rsidR="003D0F61">
              <w:rPr>
                <w:rFonts w:hint="eastAsia"/>
                <w:noProof/>
                <w:lang w:eastAsia="ko-KR"/>
              </w:rPr>
              <w:t>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FE74"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C7120"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C88F5"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6B3667" w:rsidR="001E41F3" w:rsidRDefault="00A763CA">
            <w:pPr>
              <w:pStyle w:val="CRCoverPage"/>
              <w:spacing w:after="0"/>
              <w:ind w:left="100"/>
              <w:rPr>
                <w:noProof/>
                <w:lang w:eastAsia="ko-KR"/>
              </w:rPr>
            </w:pPr>
            <w:r>
              <w:rPr>
                <w:noProof/>
                <w:lang w:eastAsia="ko-KR"/>
              </w:rPr>
              <w:t xml:space="preserve">This CR is related to </w:t>
            </w:r>
            <w:r>
              <w:rPr>
                <w:rFonts w:hint="eastAsia"/>
                <w:noProof/>
                <w:lang w:eastAsia="ko-KR"/>
              </w:rPr>
              <w:t>KI#1/Sol#3</w:t>
            </w:r>
            <w:r>
              <w:rPr>
                <w:noProof/>
                <w:lang w:eastAsia="ko-KR"/>
              </w:rPr>
              <w:t xml:space="preserve"> in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736062F" w14:textId="77777777" w:rsidR="00F338B0" w:rsidRDefault="00F338B0" w:rsidP="00F338B0">
      <w:pPr>
        <w:pStyle w:val="2"/>
      </w:pPr>
      <w:r>
        <w:t>8.10</w:t>
      </w:r>
      <w:r>
        <w:tab/>
        <w:t>Utilizing 3GPP core network capabilities</w:t>
      </w:r>
    </w:p>
    <w:p w14:paraId="0E97ED87" w14:textId="77777777" w:rsidR="00F338B0" w:rsidRDefault="00F338B0" w:rsidP="00F338B0">
      <w:pPr>
        <w:pStyle w:val="3"/>
      </w:pPr>
      <w:r>
        <w:t>8.10.1</w:t>
      </w:r>
      <w:r>
        <w:tab/>
        <w:t>General</w:t>
      </w:r>
    </w:p>
    <w:p w14:paraId="75800D36" w14:textId="77777777" w:rsidR="00F338B0" w:rsidRDefault="00F338B0" w:rsidP="00F338B0">
      <w:r>
        <w:t>The functional entities of the Edge Enabler Layer can utilize the 3GPP core network capabilities (i.e. 5GC, EPC) to fulfill the needs of the edge service operations. This clause specifies the details of the 3GPP core network capabilities consumed by each functional entity.</w:t>
      </w:r>
    </w:p>
    <w:p w14:paraId="4C87C129" w14:textId="77777777" w:rsidR="00F338B0" w:rsidRDefault="00F338B0" w:rsidP="00F338B0">
      <w:pPr>
        <w:pStyle w:val="3"/>
      </w:pPr>
      <w:r>
        <w:t>8.10.2</w:t>
      </w:r>
      <w:r>
        <w:tab/>
        <w:t>Capabilities utilized by ECS</w:t>
      </w:r>
    </w:p>
    <w:p w14:paraId="0F0A1525" w14:textId="77777777" w:rsidR="00F338B0" w:rsidRDefault="00F338B0" w:rsidP="00F338B0">
      <w:r>
        <w:t>When required, the ECS may utilize:</w:t>
      </w:r>
    </w:p>
    <w:p w14:paraId="10D9D85A" w14:textId="77777777" w:rsidR="00F338B0" w:rsidRDefault="00F338B0" w:rsidP="00F338B0">
      <w:pPr>
        <w:pStyle w:val="B1"/>
      </w:pPr>
      <w:r>
        <w:t>-</w:t>
      </w:r>
      <w:r>
        <w:tab/>
        <w:t>user plane path management events by subscribing with the 3GPP core network for the user plane path management event notifications of the UE as described in 3GPP TS 23.501 [2] and 3GPP TS 23.502 [3]; and</w:t>
      </w:r>
    </w:p>
    <w:p w14:paraId="104DB91C" w14:textId="77777777" w:rsidR="00F338B0" w:rsidRDefault="00F338B0" w:rsidP="00F338B0">
      <w:pPr>
        <w:pStyle w:val="B1"/>
        <w:rPr>
          <w:ins w:id="2" w:author="Samsung_r1" w:date="2023-05-23T00:23:00Z"/>
        </w:rPr>
      </w:pPr>
      <w:r>
        <w:t>-</w:t>
      </w:r>
      <w:r>
        <w:tab/>
        <w:t xml:space="preserve">the location information from the API exposed by 3GPP core network, e.g. SCEF/NEF/SCEF+NEF or LCS (Location Service) as specified in </w:t>
      </w:r>
      <w:r>
        <w:rPr>
          <w:lang w:eastAsia="en-GB"/>
        </w:rPr>
        <w:t xml:space="preserve">3GPP TS 23.682 [17], </w:t>
      </w:r>
      <w:r>
        <w:t>3GPP TS 23.502 [3], 3GPP TS 23.271 [7], 3GPP TS 36.305 [8], 3GPP TS 23.273 [9] and 3GPP TS 38.305 [10] to obtain the UE's location from the 3GPP Core Network.</w:t>
      </w:r>
    </w:p>
    <w:p w14:paraId="10C3146F" w14:textId="77777777" w:rsidR="00F338B0" w:rsidRPr="00F338B0" w:rsidRDefault="00F338B0" w:rsidP="00F338B0">
      <w:pPr>
        <w:pStyle w:val="B1"/>
      </w:pPr>
      <w:ins w:id="3" w:author="Samsung_r1" w:date="2023-05-23T00:23:00Z">
        <w:r>
          <w:t>-</w:t>
        </w:r>
        <w:r>
          <w:tab/>
        </w:r>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ins>
    </w:p>
    <w:p w14:paraId="26F38EB6" w14:textId="77777777" w:rsidR="00F338B0" w:rsidRDefault="00F338B0" w:rsidP="00F338B0">
      <w:pPr>
        <w:pStyle w:val="3"/>
      </w:pPr>
      <w:r>
        <w:t>8.10.3</w:t>
      </w:r>
      <w:r>
        <w:tab/>
        <w:t>Capabilities utilized by EES</w:t>
      </w:r>
    </w:p>
    <w:p w14:paraId="68B6B248" w14:textId="77777777" w:rsidR="00F338B0" w:rsidRDefault="00F338B0" w:rsidP="00F338B0">
      <w:r>
        <w:t>When required, the EES may utilize:</w:t>
      </w:r>
    </w:p>
    <w:p w14:paraId="43E27003" w14:textId="77777777" w:rsidR="00F338B0" w:rsidRDefault="00F338B0" w:rsidP="00F338B0">
      <w:pPr>
        <w:pStyle w:val="B1"/>
      </w:pPr>
      <w:r>
        <w:t>-</w:t>
      </w:r>
      <w:r>
        <w:tab/>
      </w:r>
      <w:r>
        <w:rPr>
          <w:lang w:eastAsia="ja-JP"/>
        </w:rPr>
        <w:t>AF traffic influence functionality, including the user plane path management event notifications of the UE, from the 3GPP core network</w:t>
      </w:r>
      <w:r>
        <w:t xml:space="preserve"> as described in 3GPP TS 23.501 [2] and 3GPP TS 23.502 [3];</w:t>
      </w:r>
    </w:p>
    <w:p w14:paraId="60F00698" w14:textId="77777777" w:rsidR="00F338B0" w:rsidRDefault="00F338B0" w:rsidP="00F338B0">
      <w:pPr>
        <w:pStyle w:val="B1"/>
      </w:pPr>
      <w:r>
        <w:t>-</w:t>
      </w:r>
      <w:r>
        <w:tab/>
        <w:t xml:space="preserve">the location information from the API exposed by 3GPP core network, e.g. SCEF/NEF/SCEF+NEF or LCS (Location Service) as specified in </w:t>
      </w:r>
      <w:r>
        <w:rPr>
          <w:lang w:eastAsia="en-GB"/>
        </w:rPr>
        <w:t xml:space="preserve">3GPP TS 23.682 [17], </w:t>
      </w:r>
      <w:r>
        <w:t>3GPP TS 23.502 [3], 3GPP TS 23.271 [7], 3GPP TS 36.305 [8], 3GPP TS 23.273 [9] and 3GPP TS 38.305 [10] to obtain the UE's location from the 3GPP Core Network;</w:t>
      </w:r>
    </w:p>
    <w:p w14:paraId="7339D772" w14:textId="77777777" w:rsidR="00F338B0" w:rsidRDefault="00F338B0" w:rsidP="00F338B0">
      <w:pPr>
        <w:pStyle w:val="B1"/>
        <w:rPr>
          <w:lang w:eastAsia="ko-KR"/>
        </w:rPr>
      </w:pPr>
      <w:r>
        <w:t>-</w:t>
      </w:r>
      <w:r>
        <w:tab/>
        <w:t>capabilities exposed by the 3GPP core network, e.g. NEF or PCF, to establish an AF session with QoS, and QoS related event notifications subscribed with the 3GPP core network as specified in 3GPP TS 23.501 [2], 3GPP TS 23.502 [3] and 3GPP TS 23.503 [12];</w:t>
      </w:r>
    </w:p>
    <w:p w14:paraId="0D0B35A4" w14:textId="77777777" w:rsidR="00F338B0" w:rsidRDefault="00F338B0" w:rsidP="00F338B0">
      <w:pPr>
        <w:pStyle w:val="B1"/>
        <w:rPr>
          <w:lang w:eastAsia="ko-KR"/>
        </w:rPr>
      </w:pPr>
      <w:r>
        <w:t>-</w:t>
      </w:r>
      <w:r>
        <w:tab/>
        <w:t>capabilities exposed by the 3GPP core network, e.g. NEF or NWDAF, to analyse UE expected behaviour as specified in 3GPP TS 23.288 [18]; and</w:t>
      </w:r>
    </w:p>
    <w:p w14:paraId="0215868F" w14:textId="77777777" w:rsidR="00F338B0" w:rsidRDefault="00F338B0" w:rsidP="00F338B0">
      <w:pPr>
        <w:pStyle w:val="B1"/>
        <w:rPr>
          <w:ins w:id="4" w:author="Samsung_r1" w:date="2023-05-23T00:21:00Z"/>
        </w:rPr>
      </w:pPr>
      <w:r>
        <w:t>-</w:t>
      </w:r>
      <w:r>
        <w:tab/>
        <w:t>the monitoring capability exposed by the 3GPP core network as specified in 3GPP TS 23.501 [2] and 3GPP TS 23.502 [3].</w:t>
      </w:r>
    </w:p>
    <w:p w14:paraId="0ED7D559" w14:textId="77777777" w:rsidR="00F338B0" w:rsidRPr="007B5B35" w:rsidRDefault="00F338B0" w:rsidP="00F338B0">
      <w:pPr>
        <w:pStyle w:val="B1"/>
      </w:pPr>
      <w:ins w:id="5" w:author="Samsung_r1" w:date="2023-05-23T00:21:00Z">
        <w:r>
          <w:t>-</w:t>
        </w:r>
        <w:r>
          <w:tab/>
        </w:r>
      </w:ins>
      <w:ins w:id="6" w:author="Samsung_r1" w:date="2023-05-23T00:22:00Z">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ins>
    </w:p>
    <w:p w14:paraId="0920700F" w14:textId="77777777" w:rsidR="00F338B0" w:rsidRDefault="00F338B0" w:rsidP="00F338B0">
      <w:pPr>
        <w:pStyle w:val="NO"/>
      </w:pPr>
      <w:r>
        <w:t>NOTE:</w:t>
      </w:r>
      <w:r>
        <w:tab/>
        <w:t>While obtaining UE 's location or analytics information using 3GPP core network capabilities for the request over EDGE-1 interface, if the EEC registration request from the UE indicates the UE mobility support requirement, the EES as per ECSP policy and EAS requirements may decide whether to subscribe to NEF or NWDAF for UE location information or its analytics.</w:t>
      </w:r>
    </w:p>
    <w:p w14:paraId="007301CD" w14:textId="5B0E8621" w:rsidR="00A56BF2" w:rsidRPr="00F338B0" w:rsidRDefault="00A56BF2">
      <w:pPr>
        <w:rPr>
          <w:noProof/>
          <w:lang w:eastAsia="ko-KR"/>
        </w:rPr>
      </w:pPr>
    </w:p>
    <w:p w14:paraId="5547A90B" w14:textId="77777777" w:rsidR="00F338B0" w:rsidRPr="00C21836" w:rsidRDefault="00F338B0" w:rsidP="00F33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3C92ED" w14:textId="742230AA" w:rsidR="00F338B0" w:rsidRPr="00F338B0" w:rsidRDefault="00F338B0">
      <w:pPr>
        <w:rPr>
          <w:noProof/>
          <w:lang w:eastAsia="ko-KR"/>
        </w:rPr>
      </w:pPr>
    </w:p>
    <w:p w14:paraId="5EB1E563" w14:textId="77777777" w:rsidR="00F338B0" w:rsidRDefault="00F338B0">
      <w:pPr>
        <w:rPr>
          <w:noProof/>
          <w:lang w:eastAsia="ko-KR"/>
        </w:rPr>
      </w:pPr>
    </w:p>
    <w:p w14:paraId="7CED33BC" w14:textId="1ED639EC" w:rsidR="00A56BF2" w:rsidRDefault="00A56BF2" w:rsidP="00A56BF2">
      <w:pPr>
        <w:pStyle w:val="3"/>
        <w:rPr>
          <w:lang w:val="en-IN"/>
        </w:rPr>
      </w:pPr>
      <w:bookmarkStart w:id="7" w:name="_Toc114874427"/>
      <w:bookmarkStart w:id="8" w:name="_Toc131201099"/>
      <w:r>
        <w:rPr>
          <w:lang w:val="en-IN"/>
        </w:rPr>
        <w:t>8.16.1</w:t>
      </w:r>
      <w:r>
        <w:rPr>
          <w:lang w:val="en-IN"/>
        </w:rPr>
        <w:tab/>
        <w:t>General</w:t>
      </w:r>
      <w:bookmarkEnd w:id="7"/>
      <w:bookmarkEnd w:id="8"/>
    </w:p>
    <w:p w14:paraId="32E6AA0F" w14:textId="77777777" w:rsidR="00A56BF2" w:rsidRDefault="00A56BF2" w:rsidP="00A56BF2">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5616D78A" w14:textId="77777777" w:rsidR="00A56BF2" w:rsidRPr="009443E9" w:rsidRDefault="00A56BF2" w:rsidP="00A56BF2">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4557BE05" w14:textId="77777777" w:rsidR="00A56BF2" w:rsidRDefault="00A56BF2" w:rsidP="00A56BF2">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5221AD71" w14:textId="77777777" w:rsidR="00A56BF2" w:rsidRDefault="00A56BF2" w:rsidP="00A56BF2">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107A9E8" w14:textId="475FF7E5" w:rsidR="00A56BF2" w:rsidRPr="00C5453E" w:rsidRDefault="00A56BF2" w:rsidP="00A56BF2">
      <w:pPr>
        <w:pStyle w:val="EditorsNote"/>
        <w:ind w:left="1704" w:hanging="1420"/>
      </w:pPr>
      <w:r>
        <w:t>Editor's Note:</w:t>
      </w:r>
      <w:r>
        <w:tab/>
        <w:t>It is FFS how to describe the EEC triggering procedure according to the decision on either having it as a separate procedure or updating the existing procedure.</w:t>
      </w:r>
    </w:p>
    <w:p w14:paraId="4E0E0BA9" w14:textId="4A3D0132" w:rsidR="00A56BF2" w:rsidRDefault="00A56BF2" w:rsidP="00A56BF2">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p>
    <w:p w14:paraId="0BE23F45" w14:textId="0503D306" w:rsidR="00A56BF2" w:rsidRDefault="00B12906" w:rsidP="00A56BF2">
      <w:pPr>
        <w:pStyle w:val="B1"/>
        <w:ind w:left="0" w:firstLine="0"/>
      </w:pPr>
      <w:ins w:id="9" w:author="Samsung_r1" w:date="2023-05-23T00:06:00Z">
        <w:r w:rsidRPr="006868BA">
          <w:t xml:space="preserve">After </w:t>
        </w:r>
      </w:ins>
      <w:ins w:id="10" w:author="Samsung_r1" w:date="2023-05-23T18:17:00Z">
        <w:r w:rsidR="00265EE1" w:rsidRPr="006868BA">
          <w:t>receiving the EEC trigge</w:t>
        </w:r>
      </w:ins>
      <w:ins w:id="11" w:author="Samsung_r1" w:date="2023-05-23T18:18:00Z">
        <w:r w:rsidR="00265EE1" w:rsidRPr="006868BA">
          <w:t xml:space="preserve">ring indication in the Service Provisioning subscription or EAS discovery subscription request </w:t>
        </w:r>
      </w:ins>
      <w:ins w:id="12" w:author="Samsung_r1" w:date="2023-05-23T00:06:00Z">
        <w:r w:rsidRPr="006868BA">
          <w:t>as described in clause 8.3.3 and 8.5.2</w:t>
        </w:r>
      </w:ins>
      <w:ins w:id="13" w:author="Samsung_r1" w:date="2023-05-23T00:07:00Z">
        <w:r w:rsidRPr="006868BA">
          <w:t>,</w:t>
        </w:r>
        <w:r>
          <w:t xml:space="preserve"> </w:t>
        </w:r>
      </w:ins>
      <w:del w:id="14" w:author="Samsung_r1" w:date="2023-05-23T00:07:00Z">
        <w:r w:rsidR="00A56BF2" w:rsidDel="00B12906">
          <w:delText xml:space="preserve">When </w:delText>
        </w:r>
      </w:del>
      <w:ins w:id="15" w:author="Samsung_r1" w:date="2023-05-23T00:07:00Z">
        <w:r>
          <w:t xml:space="preserve">when </w:t>
        </w:r>
      </w:ins>
      <w:r w:rsidR="00A56BF2">
        <w:t xml:space="preserve">ECS or EES performs EEC triggering service by invoking the application triggering service, the ECS or EES includes, in the Trigger Payload, Triggering Entity Information (identifier and endpoint address of the triggering EES or ECS) and </w:t>
      </w:r>
      <w:r w:rsidR="00A56BF2" w:rsidRPr="00EF5061">
        <w:t>optionally</w:t>
      </w:r>
      <w:r w:rsidR="00A56BF2">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1A1EAA0" w14:textId="77777777" w:rsidR="00A56BF2" w:rsidRPr="00C5453E" w:rsidRDefault="00A56BF2" w:rsidP="00A56BF2">
      <w:pPr>
        <w:pStyle w:val="EditorsNote"/>
      </w:pPr>
      <w:r>
        <w:t>Editor's Note:</w:t>
      </w:r>
      <w:r>
        <w:tab/>
        <w:t>Optionality of Trigger Description is FFS.</w:t>
      </w:r>
    </w:p>
    <w:p w14:paraId="79CD0320" w14:textId="6C8CD3E1"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43691" w14:textId="77777777" w:rsidR="00EF2264" w:rsidRDefault="00EF2264">
      <w:r>
        <w:separator/>
      </w:r>
    </w:p>
  </w:endnote>
  <w:endnote w:type="continuationSeparator" w:id="0">
    <w:p w14:paraId="54DBDF73" w14:textId="77777777" w:rsidR="00EF2264" w:rsidRDefault="00EF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8B8BE" w14:textId="77777777" w:rsidR="00EF2264" w:rsidRDefault="00EF2264">
      <w:r>
        <w:separator/>
      </w:r>
    </w:p>
  </w:footnote>
  <w:footnote w:type="continuationSeparator" w:id="0">
    <w:p w14:paraId="3F1CB154" w14:textId="77777777" w:rsidR="00EF2264" w:rsidRDefault="00EF2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2CDA"/>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65EE1"/>
    <w:rsid w:val="00275D12"/>
    <w:rsid w:val="00280AAE"/>
    <w:rsid w:val="00284FEB"/>
    <w:rsid w:val="002860C4"/>
    <w:rsid w:val="002B5741"/>
    <w:rsid w:val="002C1440"/>
    <w:rsid w:val="002C2D03"/>
    <w:rsid w:val="002E472E"/>
    <w:rsid w:val="00305409"/>
    <w:rsid w:val="0032783F"/>
    <w:rsid w:val="00350022"/>
    <w:rsid w:val="003609EF"/>
    <w:rsid w:val="0036231A"/>
    <w:rsid w:val="00374DD4"/>
    <w:rsid w:val="003D0F61"/>
    <w:rsid w:val="003E1A36"/>
    <w:rsid w:val="00410371"/>
    <w:rsid w:val="004242F1"/>
    <w:rsid w:val="00433992"/>
    <w:rsid w:val="004A5E6F"/>
    <w:rsid w:val="004B381F"/>
    <w:rsid w:val="004B75B7"/>
    <w:rsid w:val="004C6C8E"/>
    <w:rsid w:val="00502943"/>
    <w:rsid w:val="005141D9"/>
    <w:rsid w:val="0051580D"/>
    <w:rsid w:val="00521720"/>
    <w:rsid w:val="00530BE1"/>
    <w:rsid w:val="00547111"/>
    <w:rsid w:val="00592D74"/>
    <w:rsid w:val="005E2C44"/>
    <w:rsid w:val="005E4DE6"/>
    <w:rsid w:val="00621188"/>
    <w:rsid w:val="006257ED"/>
    <w:rsid w:val="006353C5"/>
    <w:rsid w:val="00653DE4"/>
    <w:rsid w:val="00665C47"/>
    <w:rsid w:val="006868BA"/>
    <w:rsid w:val="00695808"/>
    <w:rsid w:val="006B46FB"/>
    <w:rsid w:val="006E21FB"/>
    <w:rsid w:val="00721EE8"/>
    <w:rsid w:val="00792342"/>
    <w:rsid w:val="0079575C"/>
    <w:rsid w:val="007977A8"/>
    <w:rsid w:val="007A0747"/>
    <w:rsid w:val="007A496E"/>
    <w:rsid w:val="007B512A"/>
    <w:rsid w:val="007B5B35"/>
    <w:rsid w:val="007C2097"/>
    <w:rsid w:val="007C3FF8"/>
    <w:rsid w:val="007D1739"/>
    <w:rsid w:val="007D6A07"/>
    <w:rsid w:val="007F7259"/>
    <w:rsid w:val="008040A8"/>
    <w:rsid w:val="00811E44"/>
    <w:rsid w:val="008279FA"/>
    <w:rsid w:val="008626E7"/>
    <w:rsid w:val="00870EE7"/>
    <w:rsid w:val="008863B9"/>
    <w:rsid w:val="008A45A6"/>
    <w:rsid w:val="008B55B4"/>
    <w:rsid w:val="008B639D"/>
    <w:rsid w:val="008D3CCC"/>
    <w:rsid w:val="008D4717"/>
    <w:rsid w:val="008F3789"/>
    <w:rsid w:val="008F686C"/>
    <w:rsid w:val="0091024A"/>
    <w:rsid w:val="009148DE"/>
    <w:rsid w:val="00941E30"/>
    <w:rsid w:val="009724FF"/>
    <w:rsid w:val="009777D9"/>
    <w:rsid w:val="00991B88"/>
    <w:rsid w:val="009A5753"/>
    <w:rsid w:val="009A579D"/>
    <w:rsid w:val="009E3297"/>
    <w:rsid w:val="009F734F"/>
    <w:rsid w:val="00A16496"/>
    <w:rsid w:val="00A246B6"/>
    <w:rsid w:val="00A47E70"/>
    <w:rsid w:val="00A50CF0"/>
    <w:rsid w:val="00A56BF2"/>
    <w:rsid w:val="00A61711"/>
    <w:rsid w:val="00A71094"/>
    <w:rsid w:val="00A763CA"/>
    <w:rsid w:val="00A7671C"/>
    <w:rsid w:val="00A77F9D"/>
    <w:rsid w:val="00A95E0B"/>
    <w:rsid w:val="00AA2CBC"/>
    <w:rsid w:val="00AC5820"/>
    <w:rsid w:val="00AD1CD8"/>
    <w:rsid w:val="00B12906"/>
    <w:rsid w:val="00B14584"/>
    <w:rsid w:val="00B1706E"/>
    <w:rsid w:val="00B258BB"/>
    <w:rsid w:val="00B4478E"/>
    <w:rsid w:val="00B63641"/>
    <w:rsid w:val="00B67B97"/>
    <w:rsid w:val="00B7113D"/>
    <w:rsid w:val="00B73DEA"/>
    <w:rsid w:val="00B968C8"/>
    <w:rsid w:val="00BA3EC5"/>
    <w:rsid w:val="00BA51D9"/>
    <w:rsid w:val="00BA6413"/>
    <w:rsid w:val="00BB5DFC"/>
    <w:rsid w:val="00BD01CD"/>
    <w:rsid w:val="00BD279D"/>
    <w:rsid w:val="00BD4BA0"/>
    <w:rsid w:val="00BD6BB8"/>
    <w:rsid w:val="00BF25A8"/>
    <w:rsid w:val="00C17FA4"/>
    <w:rsid w:val="00C22851"/>
    <w:rsid w:val="00C66BA2"/>
    <w:rsid w:val="00C67405"/>
    <w:rsid w:val="00C704CF"/>
    <w:rsid w:val="00C860F1"/>
    <w:rsid w:val="00C870F6"/>
    <w:rsid w:val="00C95985"/>
    <w:rsid w:val="00CC5026"/>
    <w:rsid w:val="00CC68D0"/>
    <w:rsid w:val="00CD1CB2"/>
    <w:rsid w:val="00D03F9A"/>
    <w:rsid w:val="00D06D51"/>
    <w:rsid w:val="00D24991"/>
    <w:rsid w:val="00D478B0"/>
    <w:rsid w:val="00D50255"/>
    <w:rsid w:val="00D66520"/>
    <w:rsid w:val="00D84AE9"/>
    <w:rsid w:val="00DE34CF"/>
    <w:rsid w:val="00DF4B53"/>
    <w:rsid w:val="00E13F3D"/>
    <w:rsid w:val="00E14545"/>
    <w:rsid w:val="00E34898"/>
    <w:rsid w:val="00E4063B"/>
    <w:rsid w:val="00E54524"/>
    <w:rsid w:val="00E81077"/>
    <w:rsid w:val="00EB09B7"/>
    <w:rsid w:val="00EE0D39"/>
    <w:rsid w:val="00EE7D7C"/>
    <w:rsid w:val="00EF2264"/>
    <w:rsid w:val="00F14D14"/>
    <w:rsid w:val="00F15614"/>
    <w:rsid w:val="00F25D98"/>
    <w:rsid w:val="00F300FB"/>
    <w:rsid w:val="00F30908"/>
    <w:rsid w:val="00F338B0"/>
    <w:rsid w:val="00F33970"/>
    <w:rsid w:val="00F84CBA"/>
    <w:rsid w:val="00F92156"/>
    <w:rsid w:val="00F95840"/>
    <w:rsid w:val="00FA4867"/>
    <w:rsid w:val="00FB6386"/>
    <w:rsid w:val="00FD098F"/>
    <w:rsid w:val="00FD3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 w:type="character" w:customStyle="1" w:styleId="Char">
    <w:name w:val="메모 텍스트 Char"/>
    <w:basedOn w:val="a0"/>
    <w:link w:val="ac"/>
    <w:semiHidden/>
    <w:rsid w:val="00C17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7517">
      <w:bodyDiv w:val="1"/>
      <w:marLeft w:val="0"/>
      <w:marRight w:val="0"/>
      <w:marTop w:val="0"/>
      <w:marBottom w:val="0"/>
      <w:divBdr>
        <w:top w:val="none" w:sz="0" w:space="0" w:color="auto"/>
        <w:left w:val="none" w:sz="0" w:space="0" w:color="auto"/>
        <w:bottom w:val="none" w:sz="0" w:space="0" w:color="auto"/>
        <w:right w:val="none" w:sz="0" w:space="0" w:color="auto"/>
      </w:divBdr>
    </w:div>
    <w:div w:id="3109813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95532153">
      <w:bodyDiv w:val="1"/>
      <w:marLeft w:val="0"/>
      <w:marRight w:val="0"/>
      <w:marTop w:val="0"/>
      <w:marBottom w:val="0"/>
      <w:divBdr>
        <w:top w:val="none" w:sz="0" w:space="0" w:color="auto"/>
        <w:left w:val="none" w:sz="0" w:space="0" w:color="auto"/>
        <w:bottom w:val="none" w:sz="0" w:space="0" w:color="auto"/>
        <w:right w:val="none" w:sz="0" w:space="0" w:color="auto"/>
      </w:divBdr>
    </w:div>
    <w:div w:id="164885217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F982E-B47F-4BE4-8D0F-013FAE8E4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1187</Words>
  <Characters>6769</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11</cp:revision>
  <cp:lastPrinted>1899-12-31T23:00:00Z</cp:lastPrinted>
  <dcterms:created xsi:type="dcterms:W3CDTF">2023-05-22T15:27:00Z</dcterms:created>
  <dcterms:modified xsi:type="dcterms:W3CDTF">2023-05-25T16:18:00Z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